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B34CE09" w:rsidR="00F72BAA" w:rsidRPr="00DA7FC8"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A7FC8">
        <w:rPr>
          <w:rFonts w:hint="eastAsia"/>
          <w:b/>
          <w:i/>
          <w:noProof/>
          <w:sz w:val="28"/>
          <w:lang w:eastAsia="zh-CN"/>
        </w:rPr>
        <w:t>2226</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4E42B" w:rsidR="001E41F3" w:rsidRPr="00410371" w:rsidRDefault="00DA7FC8" w:rsidP="00F72BAA">
            <w:pPr>
              <w:pStyle w:val="CRCoverPage"/>
              <w:spacing w:after="0"/>
              <w:jc w:val="center"/>
              <w:rPr>
                <w:noProof/>
                <w:lang w:eastAsia="zh-CN"/>
              </w:rPr>
            </w:pPr>
            <w:r>
              <w:rPr>
                <w:rFonts w:hint="eastAsia"/>
                <w:b/>
                <w:noProof/>
                <w:sz w:val="28"/>
                <w:lang w:eastAsia="zh-CN"/>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74C21" w:rsidR="001E41F3" w:rsidRDefault="00B564E1" w:rsidP="005F247D">
            <w:pPr>
              <w:pStyle w:val="CRCoverPage"/>
              <w:spacing w:after="0"/>
              <w:rPr>
                <w:noProof/>
                <w:lang w:eastAsia="zh-CN"/>
              </w:rPr>
            </w:pPr>
            <w:r w:rsidRPr="007C223F">
              <w:rPr>
                <w:lang w:eastAsia="zh-CN"/>
              </w:rPr>
              <w:t>Update TC 1</w:t>
            </w:r>
            <w:r w:rsidR="00A102FB">
              <w:rPr>
                <w:rFonts w:hint="eastAsia"/>
                <w:lang w:eastAsia="zh-CN"/>
              </w:rPr>
              <w:t>5.2.3</w:t>
            </w:r>
            <w:r w:rsidR="0020469F">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F247D">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F247D">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85CBE" w:rsidR="001E41F3" w:rsidRDefault="00094803">
            <w:pPr>
              <w:pStyle w:val="CRCoverPage"/>
              <w:spacing w:after="0"/>
              <w:ind w:left="100"/>
              <w:rPr>
                <w:noProof/>
              </w:rPr>
            </w:pPr>
            <w:r w:rsidRPr="00094803">
              <w:rPr>
                <w:lang w:eastAsia="zh-CN"/>
              </w:rPr>
              <w:t xml:space="preserve">TEI16_Test, </w:t>
            </w:r>
            <w:proofErr w:type="spellStart"/>
            <w:r w:rsidRPr="0009480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FCB32" w:rsidR="001E41F3" w:rsidRDefault="00B564E1" w:rsidP="007178B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7178B0">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8B93B" w:rsidR="00B564E1" w:rsidRDefault="00B564E1" w:rsidP="00094803">
            <w:pPr>
              <w:pStyle w:val="CRCoverPage"/>
              <w:spacing w:after="0"/>
              <w:ind w:left="100"/>
              <w:rPr>
                <w:noProof/>
              </w:rPr>
            </w:pPr>
            <w:r w:rsidRPr="003B15BB">
              <w:rPr>
                <w:noProof/>
                <w:lang w:eastAsia="zh-CN"/>
              </w:rPr>
              <w:t xml:space="preserve">Updating existing TT analysis for NR </w:t>
            </w:r>
            <w:r w:rsidR="00A102FB">
              <w:rPr>
                <w:rFonts w:hint="eastAsia"/>
                <w:noProof/>
                <w:lang w:eastAsia="zh-CN"/>
              </w:rPr>
              <w:t>UE Rx-Tx time difference</w:t>
            </w:r>
            <w:r w:rsidRPr="003B15BB">
              <w:rPr>
                <w:noProof/>
                <w:lang w:eastAsia="zh-CN"/>
              </w:rPr>
              <w:t xml:space="preserve"> to consider the bandwidth correction in RAN4 specification</w:t>
            </w:r>
            <w:r>
              <w:rPr>
                <w:rFonts w:hint="eastAsia"/>
                <w:noProof/>
                <w:lang w:eastAsia="zh-CN"/>
              </w:rPr>
              <w:t>.</w:t>
            </w:r>
          </w:p>
        </w:tc>
      </w:tr>
      <w:tr w:rsidR="00B564E1" w14:paraId="4CA74D09" w14:textId="77777777" w:rsidTr="00A102FB">
        <w:trPr>
          <w:trHeight w:val="60"/>
        </w:trPr>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759C7" w:rsidR="007178B0" w:rsidRPr="0020469F" w:rsidRDefault="00B564E1" w:rsidP="0020469F">
            <w:pPr>
              <w:pStyle w:val="CRCoverPage"/>
              <w:spacing w:after="0"/>
              <w:ind w:leftChars="50" w:left="100"/>
              <w:rPr>
                <w:noProof/>
                <w:lang w:eastAsia="zh-CN"/>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6AB3D" w:rsidR="00B564E1" w:rsidRDefault="00B564E1" w:rsidP="00A102F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A102FB">
              <w:rPr>
                <w:rFonts w:hint="eastAsia"/>
                <w:noProof/>
                <w:lang w:eastAsia="zh-CN"/>
              </w:rPr>
              <w:t>5.2.3</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D27E7C" w:rsidR="001E41F3" w:rsidRDefault="007178B0" w:rsidP="00A102FB">
            <w:pPr>
              <w:pStyle w:val="CRCoverPage"/>
              <w:spacing w:after="0"/>
              <w:ind w:left="100"/>
              <w:rPr>
                <w:noProof/>
              </w:rPr>
            </w:pPr>
            <w:r w:rsidRPr="007178B0">
              <w:rPr>
                <w:noProof/>
              </w:rPr>
              <w:t>Note for the editor: Please replace “37.571-1 1</w:t>
            </w:r>
            <w:r w:rsidR="00A102FB">
              <w:rPr>
                <w:rFonts w:hint="eastAsia"/>
                <w:noProof/>
                <w:lang w:eastAsia="zh-CN"/>
              </w:rPr>
              <w:t>5.2.3</w:t>
            </w:r>
            <w:r w:rsidRPr="007178B0">
              <w:rPr>
                <w:noProof/>
              </w:rPr>
              <w:t xml:space="preserve"> TT.zip” with “37.571-1 1</w:t>
            </w:r>
            <w:r w:rsidR="00A102FB">
              <w:rPr>
                <w:rFonts w:hint="eastAsia"/>
                <w:noProof/>
                <w:lang w:eastAsia="zh-CN"/>
              </w:rPr>
              <w:t>5.2.3</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D93E5" w14:textId="555DA8DF" w:rsidR="0020469F" w:rsidRDefault="0020469F" w:rsidP="007178B0">
      <w:pPr>
        <w:rPr>
          <w:color w:val="FF0000"/>
          <w:sz w:val="40"/>
          <w:lang w:eastAsia="zh-CN"/>
        </w:rPr>
      </w:pPr>
      <w:r w:rsidRPr="0020469F">
        <w:rPr>
          <w:color w:val="FF0000"/>
          <w:sz w:val="40"/>
        </w:rPr>
        <w:lastRenderedPageBreak/>
        <w:t>Note for the editor: Please replace “37.571-1 1</w:t>
      </w:r>
      <w:r w:rsidR="00A102FB">
        <w:rPr>
          <w:rFonts w:hint="eastAsia"/>
          <w:color w:val="FF0000"/>
          <w:sz w:val="40"/>
          <w:lang w:eastAsia="zh-CN"/>
        </w:rPr>
        <w:t>5.2.3</w:t>
      </w:r>
      <w:r w:rsidRPr="0020469F">
        <w:rPr>
          <w:color w:val="FF0000"/>
          <w:sz w:val="40"/>
        </w:rPr>
        <w:t xml:space="preserve"> TT.zip” with “37.571-1 1</w:t>
      </w:r>
      <w:r w:rsidR="00A102FB">
        <w:rPr>
          <w:rFonts w:hint="eastAsia"/>
          <w:color w:val="FF0000"/>
          <w:sz w:val="40"/>
          <w:lang w:eastAsia="zh-CN"/>
        </w:rPr>
        <w:t>5.2.3</w:t>
      </w:r>
      <w:r w:rsidRPr="0020469F">
        <w:rPr>
          <w:color w:val="FF0000"/>
          <w:sz w:val="40"/>
        </w:rPr>
        <w:t xml:space="preserve"> TT v2.zip” to the attachments of TR 38.903</w:t>
      </w:r>
    </w:p>
    <w:p w14:paraId="216BCCC8" w14:textId="4A7F8870"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3B14E913"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w:t>
            </w:r>
            <w:ins w:id="4" w:author="CATT" w:date="2024-04-19T15:58:00Z">
              <w:r w:rsidR="00A102FB">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4CB6B741"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9D17555"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05245D90"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29DED" w14:textId="77777777" w:rsidR="009307FA" w:rsidRDefault="009307FA">
      <w:r>
        <w:separator/>
      </w:r>
    </w:p>
  </w:endnote>
  <w:endnote w:type="continuationSeparator" w:id="0">
    <w:p w14:paraId="53EE1C4A" w14:textId="77777777" w:rsidR="009307FA" w:rsidRDefault="0093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D5F2E" w14:textId="77777777" w:rsidR="009307FA" w:rsidRDefault="009307FA">
      <w:r>
        <w:separator/>
      </w:r>
    </w:p>
  </w:footnote>
  <w:footnote w:type="continuationSeparator" w:id="0">
    <w:p w14:paraId="49A8F668" w14:textId="77777777" w:rsidR="009307FA" w:rsidRDefault="00930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4803"/>
    <w:rsid w:val="000A6394"/>
    <w:rsid w:val="000B7FED"/>
    <w:rsid w:val="000C038A"/>
    <w:rsid w:val="000C6598"/>
    <w:rsid w:val="000D44B3"/>
    <w:rsid w:val="00145D43"/>
    <w:rsid w:val="00147AF4"/>
    <w:rsid w:val="00192C46"/>
    <w:rsid w:val="001A08B3"/>
    <w:rsid w:val="001A7B60"/>
    <w:rsid w:val="001B52F0"/>
    <w:rsid w:val="001B7A65"/>
    <w:rsid w:val="001E2840"/>
    <w:rsid w:val="001E41F3"/>
    <w:rsid w:val="0020469F"/>
    <w:rsid w:val="0026004D"/>
    <w:rsid w:val="002640DD"/>
    <w:rsid w:val="00275D12"/>
    <w:rsid w:val="00284FEB"/>
    <w:rsid w:val="002860C4"/>
    <w:rsid w:val="002A6782"/>
    <w:rsid w:val="002B5741"/>
    <w:rsid w:val="002E472E"/>
    <w:rsid w:val="00305409"/>
    <w:rsid w:val="003609EF"/>
    <w:rsid w:val="0036231A"/>
    <w:rsid w:val="00374DD4"/>
    <w:rsid w:val="003E1A36"/>
    <w:rsid w:val="00410371"/>
    <w:rsid w:val="004242F1"/>
    <w:rsid w:val="004B75B7"/>
    <w:rsid w:val="005141D9"/>
    <w:rsid w:val="0051580D"/>
    <w:rsid w:val="00547111"/>
    <w:rsid w:val="00553137"/>
    <w:rsid w:val="00592D74"/>
    <w:rsid w:val="005E2C44"/>
    <w:rsid w:val="005F247D"/>
    <w:rsid w:val="00621188"/>
    <w:rsid w:val="006257ED"/>
    <w:rsid w:val="00653DE4"/>
    <w:rsid w:val="00665C47"/>
    <w:rsid w:val="0067464E"/>
    <w:rsid w:val="00695808"/>
    <w:rsid w:val="006B46FB"/>
    <w:rsid w:val="006C75CD"/>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307FA"/>
    <w:rsid w:val="00941E30"/>
    <w:rsid w:val="009531B0"/>
    <w:rsid w:val="009741B3"/>
    <w:rsid w:val="009777D9"/>
    <w:rsid w:val="00991B88"/>
    <w:rsid w:val="009A5753"/>
    <w:rsid w:val="009A579D"/>
    <w:rsid w:val="009D4180"/>
    <w:rsid w:val="009E3297"/>
    <w:rsid w:val="009F734F"/>
    <w:rsid w:val="00A102FB"/>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7FC8"/>
    <w:rsid w:val="00DE34CF"/>
    <w:rsid w:val="00E13F3D"/>
    <w:rsid w:val="00E34898"/>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376FD-B396-4B6C-B4B8-4D014DD2B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944</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2020-02-03T08:32:00Z</dcterms:created>
  <dcterms:modified xsi:type="dcterms:W3CDTF">2024-05-08T08:57:00Z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